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D51" w:rsidRDefault="00922D51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71B9E">
        <w:rPr>
          <w:rFonts w:hint="eastAsia"/>
          <w:b/>
          <w:noProof/>
          <w:sz w:val="24"/>
          <w:lang w:eastAsia="zh-CN"/>
        </w:rPr>
        <w:t>4359</w:t>
      </w:r>
    </w:p>
    <w:p w:rsidR="00922D51" w:rsidRDefault="00922D51" w:rsidP="00922D5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</w:r>
      <w:r w:rsidR="00471B9E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471B9E">
        <w:rPr>
          <w:b/>
          <w:noProof/>
          <w:sz w:val="24"/>
        </w:rPr>
        <w:t>C4-204101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36BF8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81290E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1B9E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36BF8">
              <w:rPr>
                <w:b/>
                <w:noProof/>
                <w:sz w:val="28"/>
                <w:lang w:eastAsia="zh-CN"/>
              </w:rPr>
              <w:t>0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D71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Release PDU Session if NSSAA Re-Authentication and Re-Authorization Fails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6B7E" w:rsidRDefault="00256B7E" w:rsidP="00201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clear that if slice-specific authentication revoca</w:t>
            </w:r>
            <w:r w:rsidR="00D114F0">
              <w:rPr>
                <w:noProof/>
                <w:lang w:eastAsia="zh-CN"/>
              </w:rPr>
              <w:t>tion is triggered, the AMF sh</w:t>
            </w:r>
            <w:r w:rsidR="00396BC6">
              <w:rPr>
                <w:noProof/>
                <w:lang w:eastAsia="zh-CN"/>
              </w:rPr>
              <w:t>all</w:t>
            </w:r>
            <w:r>
              <w:rPr>
                <w:noProof/>
                <w:lang w:eastAsia="zh-CN"/>
              </w:rPr>
              <w:t xml:space="preserve"> release those PDU sessions corresponding to the S-NSSAIs required to be revoked.</w:t>
            </w:r>
          </w:p>
          <w:p w:rsidR="002017DA" w:rsidRDefault="00A32794" w:rsidP="00AD4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Similarly, w</w:t>
            </w:r>
            <w:r w:rsidR="00A8195E">
              <w:rPr>
                <w:noProof/>
                <w:lang w:eastAsia="zh-CN"/>
              </w:rPr>
              <w:t xml:space="preserve">hen slice-spefic </w:t>
            </w:r>
            <w:r w:rsidR="002017DA">
              <w:rPr>
                <w:noProof/>
                <w:lang w:eastAsia="zh-CN"/>
              </w:rPr>
              <w:t>(</w:t>
            </w:r>
            <w:r w:rsidR="00A8195E">
              <w:rPr>
                <w:noProof/>
                <w:lang w:eastAsia="zh-CN"/>
              </w:rPr>
              <w:t>re-</w:t>
            </w:r>
            <w:r w:rsidR="002017DA">
              <w:rPr>
                <w:noProof/>
                <w:lang w:eastAsia="zh-CN"/>
              </w:rPr>
              <w:t>)</w:t>
            </w:r>
            <w:r w:rsidR="00A8195E">
              <w:rPr>
                <w:noProof/>
                <w:lang w:eastAsia="zh-CN"/>
              </w:rPr>
              <w:t>authentication</w:t>
            </w:r>
            <w:r w:rsidR="00912A6B">
              <w:rPr>
                <w:rFonts w:hint="eastAsia"/>
                <w:noProof/>
                <w:lang w:eastAsia="zh-CN"/>
              </w:rPr>
              <w:t xml:space="preserve"> and </w:t>
            </w:r>
            <w:r w:rsidR="002017DA">
              <w:rPr>
                <w:noProof/>
                <w:lang w:eastAsia="zh-CN"/>
              </w:rPr>
              <w:t>(</w:t>
            </w:r>
            <w:r w:rsidR="00912A6B">
              <w:rPr>
                <w:rFonts w:hint="eastAsia"/>
                <w:noProof/>
                <w:lang w:eastAsia="zh-CN"/>
              </w:rPr>
              <w:t>re-</w:t>
            </w:r>
            <w:r w:rsidR="002017DA">
              <w:rPr>
                <w:noProof/>
                <w:lang w:eastAsia="zh-CN"/>
              </w:rPr>
              <w:t>)</w:t>
            </w:r>
            <w:r w:rsidR="00912A6B">
              <w:rPr>
                <w:rFonts w:hint="eastAsia"/>
                <w:noProof/>
                <w:lang w:eastAsia="zh-CN"/>
              </w:rPr>
              <w:t>authorization</w:t>
            </w:r>
            <w:r w:rsidR="00A8195E">
              <w:rPr>
                <w:noProof/>
                <w:lang w:eastAsia="zh-CN"/>
              </w:rPr>
              <w:t xml:space="preserve"> is required but </w:t>
            </w:r>
            <w:r w:rsidR="00134CBD">
              <w:rPr>
                <w:noProof/>
                <w:lang w:eastAsia="zh-CN"/>
              </w:rPr>
              <w:t>it f</w:t>
            </w:r>
            <w:r w:rsidR="00A92B30">
              <w:rPr>
                <w:noProof/>
                <w:lang w:eastAsia="zh-CN"/>
              </w:rPr>
              <w:t>ianlly fail</w:t>
            </w:r>
            <w:r w:rsidR="007B289F">
              <w:rPr>
                <w:noProof/>
                <w:lang w:eastAsia="zh-CN"/>
              </w:rPr>
              <w:t>s</w:t>
            </w:r>
            <w:r w:rsidR="009472BA">
              <w:rPr>
                <w:noProof/>
                <w:lang w:eastAsia="zh-CN"/>
              </w:rPr>
              <w:t xml:space="preserve">, the AMF </w:t>
            </w:r>
            <w:r w:rsidR="00AD45CF">
              <w:rPr>
                <w:noProof/>
                <w:lang w:eastAsia="zh-CN"/>
              </w:rPr>
              <w:t>shall</w:t>
            </w:r>
            <w:r w:rsidR="007329DB">
              <w:rPr>
                <w:noProof/>
                <w:lang w:eastAsia="zh-CN"/>
              </w:rPr>
              <w:t xml:space="preserve"> release those</w:t>
            </w:r>
            <w:r w:rsidR="00A8195E">
              <w:rPr>
                <w:noProof/>
                <w:lang w:eastAsia="zh-CN"/>
              </w:rPr>
              <w:t xml:space="preserve"> </w:t>
            </w:r>
            <w:r w:rsidR="002017DA">
              <w:rPr>
                <w:noProof/>
                <w:lang w:eastAsia="zh-CN"/>
              </w:rPr>
              <w:t xml:space="preserve">previous established </w:t>
            </w:r>
            <w:r w:rsidR="00A8195E">
              <w:rPr>
                <w:noProof/>
                <w:lang w:eastAsia="zh-CN"/>
              </w:rPr>
              <w:t xml:space="preserve">PDU sessions </w:t>
            </w:r>
            <w:r w:rsidR="007329DB">
              <w:rPr>
                <w:noProof/>
                <w:lang w:eastAsia="zh-CN"/>
              </w:rPr>
              <w:t xml:space="preserve">corresponding to the </w:t>
            </w:r>
            <w:r w:rsidR="002017DA">
              <w:rPr>
                <w:noProof/>
                <w:lang w:eastAsia="zh-CN"/>
              </w:rPr>
              <w:t>S-NSSAI</w:t>
            </w:r>
            <w:r w:rsidR="007329DB">
              <w:rPr>
                <w:noProof/>
                <w:lang w:eastAsia="zh-CN"/>
              </w:rPr>
              <w:t>s</w:t>
            </w:r>
            <w:r w:rsidR="002017DA">
              <w:rPr>
                <w:noProof/>
                <w:lang w:eastAsia="zh-CN"/>
              </w:rPr>
              <w:t xml:space="preserve"> </w:t>
            </w:r>
            <w:r w:rsidR="00A8195E">
              <w:rPr>
                <w:noProof/>
                <w:lang w:eastAsia="zh-CN"/>
              </w:rPr>
              <w:t xml:space="preserve">required to be </w:t>
            </w:r>
            <w:r w:rsidR="002017DA">
              <w:rPr>
                <w:noProof/>
                <w:lang w:eastAsia="zh-CN"/>
              </w:rPr>
              <w:t>(</w:t>
            </w:r>
            <w:r w:rsidR="00A8195E">
              <w:rPr>
                <w:noProof/>
                <w:lang w:eastAsia="zh-CN"/>
              </w:rPr>
              <w:t>re-</w:t>
            </w:r>
            <w:r w:rsidR="002017DA">
              <w:rPr>
                <w:noProof/>
                <w:lang w:eastAsia="zh-CN"/>
              </w:rPr>
              <w:t>)</w:t>
            </w:r>
            <w:r w:rsidR="00A8195E">
              <w:rPr>
                <w:noProof/>
                <w:lang w:eastAsia="zh-CN"/>
              </w:rPr>
              <w:t>authenticated</w:t>
            </w:r>
            <w:r w:rsidR="00AD45CF">
              <w:rPr>
                <w:noProof/>
                <w:lang w:eastAsia="zh-CN"/>
              </w:rPr>
              <w:t>, if the failure is not due to UE reachable</w:t>
            </w:r>
            <w:r w:rsidR="00A8195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967960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AMF shall release the PDU sessions </w:t>
            </w:r>
            <w:r>
              <w:rPr>
                <w:noProof/>
                <w:lang w:eastAsia="zh-CN"/>
              </w:rPr>
              <w:t xml:space="preserve">corresponding to the S-NSSAIs that are required to be </w:t>
            </w:r>
            <w:r w:rsidR="00291868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re-</w:t>
            </w:r>
            <w:r w:rsidR="00291868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authenticated</w:t>
            </w:r>
            <w:r w:rsidR="00291868">
              <w:rPr>
                <w:noProof/>
                <w:lang w:eastAsia="zh-CN"/>
              </w:rPr>
              <w:t xml:space="preserve"> or revoked</w:t>
            </w:r>
            <w:r>
              <w:rPr>
                <w:noProof/>
                <w:lang w:eastAsia="zh-CN"/>
              </w:rPr>
              <w:t xml:space="preserve">, if slice-specific </w:t>
            </w:r>
            <w:r w:rsidR="00291868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re-</w:t>
            </w:r>
            <w:r w:rsidR="00291868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authentication </w:t>
            </w:r>
            <w:r w:rsidR="00291868">
              <w:rPr>
                <w:noProof/>
                <w:lang w:eastAsia="zh-CN"/>
              </w:rPr>
              <w:t xml:space="preserve">and (re-)authentication </w:t>
            </w:r>
            <w:r w:rsidR="00873F8B">
              <w:rPr>
                <w:noProof/>
                <w:lang w:eastAsia="zh-CN"/>
              </w:rPr>
              <w:t xml:space="preserve">finally </w:t>
            </w:r>
            <w:r>
              <w:rPr>
                <w:noProof/>
                <w:lang w:eastAsia="zh-CN"/>
              </w:rPr>
              <w:t>fails.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449F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to handle </w:t>
            </w:r>
            <w:r w:rsidR="0070083E">
              <w:rPr>
                <w:noProof/>
              </w:rPr>
              <w:t xml:space="preserve">the </w:t>
            </w:r>
            <w:r>
              <w:rPr>
                <w:noProof/>
              </w:rPr>
              <w:t>previous</w:t>
            </w:r>
            <w:r w:rsidR="0070083E">
              <w:rPr>
                <w:noProof/>
              </w:rPr>
              <w:t>ly</w:t>
            </w:r>
            <w:r>
              <w:rPr>
                <w:noProof/>
              </w:rPr>
              <w:t xml:space="preserve"> established PDU sessions whose S-NSSAI is required to be (re-)authenticated while the slice-specific (re-)authentication and (re-)authorization </w:t>
            </w:r>
            <w:r w:rsidR="00490EA9">
              <w:rPr>
                <w:noProof/>
              </w:rPr>
              <w:t xml:space="preserve">finally </w:t>
            </w:r>
            <w:r>
              <w:rPr>
                <w:noProof/>
              </w:rPr>
              <w:t>fails.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7DA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5.2.2.2.1, </w:t>
            </w:r>
            <w:r w:rsidR="00967960">
              <w:rPr>
                <w:noProof/>
              </w:rPr>
              <w:t>5.2.2.3.1</w:t>
            </w:r>
            <w:r>
              <w:rPr>
                <w:noProof/>
              </w:rPr>
              <w:t>, 5.2.2.4.1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3755D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 xml:space="preserve">does not introduce </w:t>
            </w:r>
            <w:r w:rsidR="003755D2">
              <w:rPr>
                <w:rFonts w:hint="eastAsia"/>
                <w:bCs/>
                <w:lang w:eastAsia="zh-CN"/>
              </w:rPr>
              <w:t>any</w:t>
            </w:r>
            <w:r w:rsidR="009B63A8">
              <w:rPr>
                <w:bCs/>
              </w:rPr>
              <w:t xml:space="preserve"> </w:t>
            </w:r>
            <w:r w:rsidR="003755D2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36BF8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36BF8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36BF8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22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622C6F" w:rsidRDefault="00622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Extened the change to cover not only clause 5.2.2.3.1 but also clause 5.2.2.2.1 / 5.2.2.4.1.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FE1787" w:rsidRDefault="00FE1787" w:rsidP="00FE1787">
      <w:pPr>
        <w:pStyle w:val="5"/>
      </w:pPr>
      <w:bookmarkStart w:id="5" w:name="_Toc510696592"/>
      <w:bookmarkStart w:id="6" w:name="_Toc35971384"/>
      <w:bookmarkStart w:id="7" w:name="_Toc42953838"/>
      <w:bookmarkStart w:id="8" w:name="_Toc43463155"/>
      <w:bookmarkStart w:id="9" w:name="_Toc45030755"/>
      <w:bookmarkStart w:id="10" w:name="_Toc42953840"/>
      <w:bookmarkStart w:id="11" w:name="_Toc43463157"/>
      <w:bookmarkStart w:id="12" w:name="_Toc24937836"/>
      <w:bookmarkStart w:id="13" w:name="_Toc33962656"/>
      <w:bookmarkEnd w:id="2"/>
      <w:bookmarkEnd w:id="3"/>
      <w:bookmarkEnd w:id="4"/>
      <w:r>
        <w:t>5.2.2.2.1</w:t>
      </w:r>
      <w:r>
        <w:tab/>
        <w:t>General</w:t>
      </w:r>
      <w:bookmarkEnd w:id="5"/>
      <w:bookmarkEnd w:id="6"/>
      <w:bookmarkEnd w:id="7"/>
      <w:bookmarkEnd w:id="8"/>
      <w:bookmarkEnd w:id="9"/>
    </w:p>
    <w:p w:rsidR="00FE1787" w:rsidRDefault="00FE1787" w:rsidP="00FE1787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proofErr w:type="spellStart"/>
      <w:r w:rsidRPr="00347295">
        <w:rPr>
          <w:rFonts w:eastAsia="宋体"/>
          <w:highlight w:val="yellow"/>
          <w:lang w:eastAsia="zh-CN"/>
        </w:rPr>
        <w:t>x.x.x</w:t>
      </w:r>
      <w:proofErr w:type="spellEnd"/>
      <w:r>
        <w:rPr>
          <w:rFonts w:eastAsia="宋体"/>
          <w:lang w:eastAsia="zh-CN"/>
        </w:rPr>
        <w:t xml:space="preserve"> of 3GPP TS 33.501 [8].</w:t>
      </w:r>
    </w:p>
    <w:p w:rsidR="00FE1787" w:rsidRPr="00544965" w:rsidRDefault="00FE1787" w:rsidP="00FE1787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FE1787" w:rsidRPr="00544965" w:rsidRDefault="00FE1787" w:rsidP="00FE1787">
      <w:pPr>
        <w:pStyle w:val="TH"/>
      </w:pPr>
      <w:r w:rsidRPr="00544965">
        <w:object w:dxaOrig="12326" w:dyaOrig="8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4" o:title=""/>
          </v:shape>
          <o:OLEObject Type="Embed" ProgID="Visio.Drawing.11" ShapeID="_x0000_i1025" DrawAspect="Content" ObjectID="_1659782752" r:id="rId15"/>
        </w:object>
      </w:r>
    </w:p>
    <w:p w:rsidR="00FE1787" w:rsidRPr="00544965" w:rsidRDefault="00FE1787" w:rsidP="00FE1787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FE1787" w:rsidRDefault="00FE1787" w:rsidP="00FE1787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:rsidR="00FE1787" w:rsidRDefault="00FE1787" w:rsidP="00FE1787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FE1787" w:rsidRPr="00544965" w:rsidRDefault="00FE1787" w:rsidP="00FE1787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FE1787" w:rsidRDefault="00FE1787" w:rsidP="00FE1787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FE1787" w:rsidRDefault="00FE1787" w:rsidP="00FE1787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FE1787" w:rsidRDefault="00FE1787" w:rsidP="00FE1787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AAA-S address</w:t>
      </w:r>
    </w:p>
    <w:p w:rsidR="00FE1787" w:rsidRPr="00544965" w:rsidRDefault="00FE1787" w:rsidP="00FE1787">
      <w:pPr>
        <w:pStyle w:val="EditorsNote"/>
      </w:pPr>
      <w:r>
        <w:t>Editor</w:t>
      </w:r>
      <w:r w:rsidRPr="00441CD0">
        <w:t>'</w:t>
      </w:r>
      <w:r>
        <w:t>s Note:</w:t>
      </w:r>
      <w:r>
        <w:tab/>
        <w:t>It is FFS whether the AAA-S address is provided by the AMF in this step and subsequent steps.</w:t>
      </w:r>
    </w:p>
    <w:p w:rsidR="00FE1787" w:rsidRDefault="00FE1787" w:rsidP="00FE1787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:rsidR="00FE1787" w:rsidRDefault="00FE1787" w:rsidP="00FE1787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:rsidR="00FE1787" w:rsidRDefault="00FE1787" w:rsidP="00FE1787">
      <w:pPr>
        <w:pStyle w:val="B1"/>
        <w:ind w:firstLine="0"/>
      </w:pPr>
      <w:r>
        <w:lastRenderedPageBreak/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proofErr w:type="gramStart"/>
      <w:r>
        <w:t>callback</w:t>
      </w:r>
      <w:proofErr w:type="spellEnd"/>
      <w:r>
        <w:t xml:space="preserve"> URIs are</w:t>
      </w:r>
      <w:proofErr w:type="gramEnd"/>
      <w:r>
        <w:t xml:space="preserve"> provided for an UE identified with low mobility characteristic.</w:t>
      </w:r>
    </w:p>
    <w:p w:rsidR="00FE1787" w:rsidRDefault="00FE1787" w:rsidP="00FE1787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FE1787" w:rsidRPr="00544965" w:rsidRDefault="00FE1787" w:rsidP="00FE1787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spellStart"/>
      <w:proofErr w:type="gramEnd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:rsidR="00FE1787" w:rsidRDefault="00FE1787" w:rsidP="00FE1787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FE1787" w:rsidRDefault="00FE1787" w:rsidP="00FE1787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spellStart"/>
      <w:proofErr w:type="gramEnd"/>
      <w:r>
        <w:t>authCtxId</w:t>
      </w:r>
      <w:proofErr w:type="spellEnd"/>
      <w:r>
        <w:t>}).</w:t>
      </w:r>
    </w:p>
    <w:p w:rsidR="00FE1787" w:rsidRDefault="00FE1787" w:rsidP="00FE1787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FE1787" w:rsidRPr="00544965" w:rsidRDefault="00FE1787" w:rsidP="00FE1787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FE1787" w:rsidRDefault="00FE1787" w:rsidP="00FE1787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FE1787" w:rsidRPr="00544965" w:rsidRDefault="00FE1787" w:rsidP="00FE1787">
      <w:pPr>
        <w:pStyle w:val="B1"/>
        <w:ind w:firstLine="0"/>
      </w:pPr>
      <w:r>
        <w:t>-</w:t>
      </w:r>
      <w:r>
        <w:tab/>
        <w:t>AAA-S address</w:t>
      </w:r>
    </w:p>
    <w:p w:rsidR="00FE1787" w:rsidRDefault="00FE1787" w:rsidP="00FE1787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FE1787" w:rsidRDefault="00FE1787" w:rsidP="00FE1787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FE1787" w:rsidRDefault="00FE1787" w:rsidP="00FE1787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FE1787" w:rsidRDefault="00FE1787" w:rsidP="00FE1787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FE1787" w:rsidRPr="00544965" w:rsidRDefault="00FE1787" w:rsidP="00FE1787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 xml:space="preserve">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FE1787" w:rsidRDefault="00FE1787" w:rsidP="00FE1787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FE1787" w:rsidRDefault="00FE1787" w:rsidP="00FE1787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FE1787" w:rsidRDefault="00FE1787" w:rsidP="00FE1787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FE1787" w:rsidRDefault="00FE1787" w:rsidP="00FE1787">
      <w:pPr>
        <w:pStyle w:val="B1"/>
        <w:ind w:left="284" w:firstLine="0"/>
        <w:rPr>
          <w:ins w:id="14" w:author="Zhijun rev1" w:date="2020-08-19T19:12:00Z"/>
        </w:rPr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D24D24" w:rsidRPr="00737B39" w:rsidRDefault="00D24D24" w:rsidP="00FE1787">
      <w:pPr>
        <w:pStyle w:val="B1"/>
        <w:ind w:left="284" w:firstLine="0"/>
      </w:pPr>
      <w:ins w:id="15" w:author="Zhijun rev1" w:date="2020-08-19T19:12:00Z">
        <w:r>
          <w:lastRenderedPageBreak/>
          <w:t xml:space="preserve">If </w:t>
        </w:r>
      </w:ins>
      <w:ins w:id="16" w:author="Zhijun rev1" w:date="2020-08-20T15:35:00Z">
        <w:r w:rsidR="00CE1B77">
          <w:t xml:space="preserve">the slice-specific authentication and authorization finally fails, and </w:t>
        </w:r>
      </w:ins>
      <w:ins w:id="17" w:author="Zhijun rev1" w:date="2020-08-19T19:12:00Z">
        <w:r>
          <w:t xml:space="preserve">there are PDU sessions </w:t>
        </w:r>
      </w:ins>
      <w:ins w:id="18" w:author="Zhijun rev1" w:date="2020-08-20T15:33:00Z">
        <w:r w:rsidR="007F6F14">
          <w:t xml:space="preserve">previously </w:t>
        </w:r>
      </w:ins>
      <w:ins w:id="19" w:author="Zhijun rev1" w:date="2020-08-20T15:26:00Z">
        <w:r w:rsidR="002C41C5">
          <w:t xml:space="preserve">established </w:t>
        </w:r>
      </w:ins>
      <w:ins w:id="20" w:author="Zhijun rev1" w:date="2020-08-20T15:38:00Z">
        <w:r w:rsidR="0051195B">
          <w:t>corresponding</w:t>
        </w:r>
      </w:ins>
      <w:ins w:id="21" w:author="Zhijun rev1" w:date="2020-08-20T15:26:00Z">
        <w:r w:rsidR="002C41C5">
          <w:t xml:space="preserve"> </w:t>
        </w:r>
      </w:ins>
      <w:ins w:id="22" w:author="Zhijun rev1" w:date="2020-08-19T19:21:00Z">
        <w:r w:rsidR="00DA5B89">
          <w:t>to the</w:t>
        </w:r>
      </w:ins>
      <w:ins w:id="23" w:author="Zhijun rev1" w:date="2020-08-19T19:12:00Z">
        <w:r w:rsidR="005D4FFF">
          <w:t xml:space="preserve"> S-NSSAI</w:t>
        </w:r>
      </w:ins>
      <w:ins w:id="24" w:author="Zhijun rev1" w:date="2020-08-19T19:21:00Z">
        <w:r w:rsidR="00DA5B89">
          <w:t>s</w:t>
        </w:r>
      </w:ins>
      <w:ins w:id="25" w:author="Zhijun rev1" w:date="2020-08-19T19:20:00Z">
        <w:r w:rsidR="005D4FFF">
          <w:t xml:space="preserve"> </w:t>
        </w:r>
      </w:ins>
      <w:ins w:id="26" w:author="Zhijun rev1" w:date="2020-08-19T19:12:00Z">
        <w:r>
          <w:t>required to be</w:t>
        </w:r>
      </w:ins>
      <w:ins w:id="27" w:author="Zhijun rev1" w:date="2020-08-20T15:35:00Z">
        <w:r w:rsidR="002A6AA1">
          <w:t xml:space="preserve"> authenticated</w:t>
        </w:r>
      </w:ins>
      <w:ins w:id="28" w:author="Zhijun rev1" w:date="2020-08-19T19:12:00Z">
        <w:r>
          <w:t>, the AMF sh</w:t>
        </w:r>
      </w:ins>
      <w:ins w:id="29" w:author="Zhijun rev1" w:date="2020-08-20T15:34:00Z">
        <w:r w:rsidR="00C35492">
          <w:t>ould</w:t>
        </w:r>
      </w:ins>
      <w:ins w:id="30" w:author="Zhijun rev1" w:date="2020-08-19T19:12:00Z">
        <w:r>
          <w:t xml:space="preserve"> trigger the release of </w:t>
        </w:r>
      </w:ins>
      <w:ins w:id="31" w:author="Zhijun rev1" w:date="2020-08-19T19:14:00Z">
        <w:r w:rsidR="00D642DB">
          <w:t>those</w:t>
        </w:r>
      </w:ins>
      <w:ins w:id="32" w:author="Zhijun rev1" w:date="2020-08-19T19:12:00Z">
        <w:r>
          <w:t xml:space="preserve"> PDU sessions</w:t>
        </w:r>
      </w:ins>
      <w:ins w:id="33" w:author="Zhijun rev1" w:date="2020-08-20T15:30:00Z">
        <w:r w:rsidR="007F6F14">
          <w:t xml:space="preserve">, </w:t>
        </w:r>
      </w:ins>
      <w:ins w:id="34" w:author="Zhijun rev1" w:date="2020-08-20T15:34:00Z">
        <w:r w:rsidR="00723C84">
          <w:t xml:space="preserve">if the </w:t>
        </w:r>
      </w:ins>
      <w:ins w:id="35" w:author="Zhijun rev1" w:date="2020-08-20T15:36:00Z">
        <w:r w:rsidR="00FC3B95">
          <w:t xml:space="preserve">failure is not due to UE </w:t>
        </w:r>
      </w:ins>
      <w:ins w:id="36" w:author="Zhijun rev1" w:date="2020-08-24T13:57:00Z">
        <w:r w:rsidR="00C77895">
          <w:rPr>
            <w:rFonts w:hint="eastAsia"/>
            <w:lang w:eastAsia="zh-CN"/>
          </w:rPr>
          <w:t xml:space="preserve">is </w:t>
        </w:r>
      </w:ins>
      <w:ins w:id="37" w:author="Zhijun rev1" w:date="2020-08-20T15:36:00Z">
        <w:r w:rsidR="00FC3B95">
          <w:t>unreachable</w:t>
        </w:r>
      </w:ins>
      <w:ins w:id="38" w:author="Zhijun rev1" w:date="2020-08-19T19:12:00Z">
        <w:r>
          <w:t>.</w:t>
        </w:r>
      </w:ins>
    </w:p>
    <w:p w:rsidR="00FE1787" w:rsidRDefault="00FE1787" w:rsidP="00FE178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C40D71" w:rsidRDefault="00C40D71" w:rsidP="00C40D71">
      <w:pPr>
        <w:pStyle w:val="5"/>
      </w:pPr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10"/>
      <w:bookmarkEnd w:id="11"/>
    </w:p>
    <w:p w:rsidR="00C40D71" w:rsidRDefault="00C40D71" w:rsidP="00C40D71">
      <w:r>
        <w:t>The Re-Authentication Notification service operation shall be used by the NSSAAF to notify the AMF to re-initiate slice-specific authentication and authorization for a given UE.</w:t>
      </w:r>
    </w:p>
    <w:p w:rsidR="00C40D71" w:rsidRDefault="00C40D71" w:rsidP="00C40D71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:rsidR="00C40D71" w:rsidRDefault="00C40D71" w:rsidP="00C40D71">
      <w:pPr>
        <w:pStyle w:val="TH"/>
      </w:pPr>
      <w:r w:rsidRPr="00D64FA1">
        <w:rPr>
          <w:lang w:val="fr-FR"/>
        </w:rPr>
        <w:object w:dxaOrig="10015" w:dyaOrig="2875">
          <v:shape id="_x0000_i1026" type="#_x0000_t75" style="width:457pt;height:126pt" o:ole="">
            <v:imagedata r:id="rId16" o:title=""/>
          </v:shape>
          <o:OLEObject Type="Embed" ProgID="Visio.Drawing.11" ShapeID="_x0000_i1026" DrawAspect="Content" ObjectID="_1659782753" r:id="rId17"/>
        </w:object>
      </w:r>
    </w:p>
    <w:p w:rsidR="00C40D71" w:rsidRDefault="00C40D71" w:rsidP="00C40D71">
      <w:pPr>
        <w:pStyle w:val="TF"/>
      </w:pPr>
      <w:r>
        <w:t>Figure 5.2.2.3.1-1: Re-authentication Notification</w:t>
      </w:r>
    </w:p>
    <w:p w:rsidR="00C40D71" w:rsidRDefault="00C40D71" w:rsidP="00C40D71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:rsidR="00C40D71" w:rsidRDefault="00C40D71" w:rsidP="00C40D71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:rsidR="00C40D71" w:rsidRDefault="00C40D71" w:rsidP="00C40D71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:rsidR="00C40D71" w:rsidRDefault="00C40D71" w:rsidP="00C40D71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:rsidR="00C40D71" w:rsidRDefault="00C40D71" w:rsidP="00C40D71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:rsidR="00C40D71" w:rsidRDefault="00C40D71" w:rsidP="00C40D7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C40D71" w:rsidRDefault="00C40D71" w:rsidP="00C40D71">
      <w:pPr>
        <w:pStyle w:val="B1"/>
        <w:ind w:firstLine="0"/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宋体"/>
          <w:lang w:eastAsia="zh-CN"/>
        </w:rPr>
        <w:t>.</w:t>
      </w:r>
    </w:p>
    <w:p w:rsidR="00C40D71" w:rsidRDefault="00C40D71" w:rsidP="00C40D71">
      <w:pPr>
        <w:pStyle w:val="B1"/>
        <w:rPr>
          <w:ins w:id="39" w:author="Zhijun" w:date="2020-07-29T16:35:00Z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:rsidR="0039263A" w:rsidRDefault="0039263A" w:rsidP="001C3B7E">
      <w:ins w:id="40" w:author="Zhijun" w:date="2020-07-29T16:35:00Z">
        <w:r>
          <w:t>If slice-specific re-authentication</w:t>
        </w:r>
      </w:ins>
      <w:ins w:id="41" w:author="Zhijun rev1" w:date="2020-08-19T19:15:00Z">
        <w:r w:rsidR="000564D0">
          <w:t xml:space="preserve"> and re-authorization finally fails</w:t>
        </w:r>
      </w:ins>
      <w:ins w:id="42" w:author="Zhijun rev1" w:date="2020-08-20T15:36:00Z">
        <w:r w:rsidR="00512515">
          <w:t>, and there are PDU sessions previously established corresponding to the S-NSSAIs required to be re-authenticated</w:t>
        </w:r>
      </w:ins>
      <w:ins w:id="43" w:author="Zhijun" w:date="2020-07-29T16:35:00Z">
        <w:r>
          <w:t xml:space="preserve">, the </w:t>
        </w:r>
      </w:ins>
      <w:ins w:id="44" w:author="Zhijun" w:date="2020-07-29T16:36:00Z">
        <w:r>
          <w:t xml:space="preserve">AMF </w:t>
        </w:r>
      </w:ins>
      <w:ins w:id="45" w:author="Zhijun rev1" w:date="2020-08-20T15:37:00Z">
        <w:r w:rsidR="00512515">
          <w:t>should</w:t>
        </w:r>
      </w:ins>
      <w:ins w:id="46" w:author="Zhijun" w:date="2020-07-29T16:36:00Z">
        <w:r>
          <w:t xml:space="preserve"> trigger the release of </w:t>
        </w:r>
      </w:ins>
      <w:ins w:id="47" w:author="Zhijun rev1" w:date="2020-08-19T19:15:00Z">
        <w:r w:rsidR="000564D0">
          <w:t>those</w:t>
        </w:r>
      </w:ins>
      <w:ins w:id="48" w:author="Zhijun rev1" w:date="2020-08-19T19:11:00Z">
        <w:r w:rsidR="001C3B7E">
          <w:t xml:space="preserve"> </w:t>
        </w:r>
      </w:ins>
      <w:ins w:id="49" w:author="Zhijun" w:date="2020-07-29T16:35:00Z">
        <w:r>
          <w:t>PDU session</w:t>
        </w:r>
      </w:ins>
      <w:ins w:id="50" w:author="Zhijun" w:date="2020-07-29T16:36:00Z">
        <w:r>
          <w:t>s</w:t>
        </w:r>
      </w:ins>
      <w:ins w:id="51" w:author="Zhijun rev1" w:date="2020-08-20T15:37:00Z">
        <w:r w:rsidR="00512515">
          <w:t xml:space="preserve">, if the failure is not due to UE </w:t>
        </w:r>
      </w:ins>
      <w:ins w:id="52" w:author="Zhijun rev1" w:date="2020-08-24T13:57:00Z">
        <w:r w:rsidR="0006130F">
          <w:rPr>
            <w:rFonts w:hint="eastAsia"/>
            <w:lang w:eastAsia="zh-CN"/>
          </w:rPr>
          <w:t xml:space="preserve">is </w:t>
        </w:r>
      </w:ins>
      <w:bookmarkStart w:id="53" w:name="_GoBack"/>
      <w:bookmarkEnd w:id="53"/>
      <w:ins w:id="54" w:author="Zhijun rev1" w:date="2020-08-20T15:37:00Z">
        <w:r w:rsidR="00512515">
          <w:t>unreachable</w:t>
        </w:r>
      </w:ins>
      <w:ins w:id="55" w:author="Zhijun" w:date="2020-07-29T16:35:00Z">
        <w:r>
          <w:t>.</w:t>
        </w:r>
      </w:ins>
    </w:p>
    <w:p w:rsidR="001520E0" w:rsidRDefault="001520E0" w:rsidP="001520E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6" w:name="_Toc42953842"/>
      <w:bookmarkStart w:id="57" w:name="_Toc43463159"/>
      <w:bookmarkStart w:id="58" w:name="_Toc45030759"/>
      <w:bookmarkEnd w:id="12"/>
      <w:bookmarkEnd w:id="13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1520E0" w:rsidRDefault="001520E0" w:rsidP="001520E0">
      <w:pPr>
        <w:pStyle w:val="5"/>
      </w:pPr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56"/>
      <w:bookmarkEnd w:id="57"/>
      <w:bookmarkEnd w:id="58"/>
    </w:p>
    <w:p w:rsidR="001520E0" w:rsidRDefault="001520E0" w:rsidP="001520E0">
      <w:r>
        <w:t>The Revocation Notification service operation shall be used by the NSSAAF to notify the AMF to revoke slice-specific authentication and authorization result</w:t>
      </w:r>
      <w:del w:id="59" w:author="Zhijun rev1" w:date="2020-08-19T19:10:00Z">
        <w:r w:rsidDel="00D408ED">
          <w:delText>, and may trigger the AMF to release the corresponding PDU sessions associated to the indicated slice</w:delText>
        </w:r>
      </w:del>
      <w:r>
        <w:t>.</w:t>
      </w:r>
    </w:p>
    <w:p w:rsidR="001520E0" w:rsidRDefault="001520E0" w:rsidP="001520E0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5.2.2.4.1-1.</w:t>
      </w:r>
    </w:p>
    <w:p w:rsidR="001520E0" w:rsidRDefault="001520E0" w:rsidP="001520E0">
      <w:pPr>
        <w:pStyle w:val="TH"/>
      </w:pPr>
      <w:r w:rsidRPr="00D64FA1">
        <w:rPr>
          <w:lang w:val="fr-FR"/>
        </w:rPr>
        <w:object w:dxaOrig="9744" w:dyaOrig="2875">
          <v:shape id="_x0000_i1027" type="#_x0000_t75" style="width:461pt;height:132.5pt" o:ole="">
            <v:imagedata r:id="rId18" o:title=""/>
          </v:shape>
          <o:OLEObject Type="Embed" ProgID="Visio.Drawing.11" ShapeID="_x0000_i1027" DrawAspect="Content" ObjectID="_1659782754" r:id="rId19"/>
        </w:object>
      </w:r>
    </w:p>
    <w:p w:rsidR="001520E0" w:rsidRDefault="001520E0" w:rsidP="001520E0">
      <w:pPr>
        <w:pStyle w:val="TF"/>
      </w:pPr>
      <w:r>
        <w:t>Figure 5.2.2.4.1-1: Revocation Notification</w:t>
      </w:r>
    </w:p>
    <w:p w:rsidR="001520E0" w:rsidRDefault="001520E0" w:rsidP="001520E0">
      <w:pPr>
        <w:pStyle w:val="B1"/>
      </w:pPr>
      <w:r>
        <w:t>1.</w:t>
      </w:r>
      <w:r>
        <w:tab/>
        <w:t xml:space="preserve">The NSSAAF shall send a POST request to the revocation notification </w:t>
      </w:r>
      <w:proofErr w:type="spellStart"/>
      <w:r>
        <w:t>callback</w:t>
      </w:r>
      <w:proofErr w:type="spellEnd"/>
      <w:r>
        <w:t xml:space="preserve"> URI, which is either provided by the NF Service Consumer (i.e. the AMF), or retrieved from the AMF profile stored in the NRF.</w:t>
      </w:r>
    </w:p>
    <w:p w:rsidR="001520E0" w:rsidRDefault="001520E0" w:rsidP="001520E0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SliceAuthRevocNotification</w:t>
      </w:r>
      <w:proofErr w:type="spellEnd"/>
      <w:r>
        <w:t xml:space="preserve"> data structure, within which:</w:t>
      </w:r>
    </w:p>
    <w:p w:rsidR="001520E0" w:rsidRDefault="001520E0" w:rsidP="001520E0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REVOCATION</w:t>
      </w:r>
      <w:r>
        <w:rPr>
          <w:lang w:val="en-US"/>
        </w:rPr>
        <w:t>";</w:t>
      </w:r>
    </w:p>
    <w:p w:rsidR="001520E0" w:rsidRDefault="001520E0" w:rsidP="001520E0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for whom the slice-specific authorization revocation is required;</w:t>
      </w:r>
    </w:p>
    <w:p w:rsidR="001520E0" w:rsidRDefault="001520E0" w:rsidP="001520E0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for which the slice-specific authorization revocation is required;</w:t>
      </w:r>
    </w:p>
    <w:p w:rsidR="001520E0" w:rsidRDefault="001520E0" w:rsidP="001520E0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1520E0" w:rsidRDefault="001520E0" w:rsidP="001520E0">
      <w:pPr>
        <w:pStyle w:val="B1"/>
        <w:ind w:firstLine="0"/>
      </w:pPr>
      <w:r>
        <w:t>On receiving the request, the NF Service Consumer (i.e. the AMF) shall revoke the slice-specific authentication and authorization result for the given UE</w:t>
      </w:r>
      <w:r>
        <w:rPr>
          <w:rFonts w:eastAsia="宋体"/>
          <w:lang w:eastAsia="zh-CN"/>
        </w:rPr>
        <w:t>. If there is PDU session associated to the given slice, the AMF shall trigger the PDU session release to the SMF, with appropriate cause value.</w:t>
      </w:r>
    </w:p>
    <w:p w:rsidR="001520E0" w:rsidRDefault="001520E0" w:rsidP="001520E0">
      <w:pPr>
        <w:pStyle w:val="B1"/>
        <w:rPr>
          <w:ins w:id="60" w:author="Zhijun rev1" w:date="2020-08-19T19:08:00Z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:rsidR="001520E0" w:rsidRPr="00581F9E" w:rsidRDefault="001520E0" w:rsidP="00D408ED">
      <w:ins w:id="61" w:author="Zhijun rev1" w:date="2020-08-19T19:08:00Z">
        <w:r>
          <w:t xml:space="preserve">If </w:t>
        </w:r>
      </w:ins>
      <w:ins w:id="62" w:author="Zhijun rev1" w:date="2020-08-19T19:09:00Z">
        <w:r>
          <w:t xml:space="preserve">there </w:t>
        </w:r>
      </w:ins>
      <w:ins w:id="63" w:author="Zhijun rev1" w:date="2020-08-19T19:12:00Z">
        <w:r w:rsidR="001E1B15">
          <w:t>are</w:t>
        </w:r>
      </w:ins>
      <w:ins w:id="64" w:author="Zhijun rev1" w:date="2020-08-19T19:09:00Z">
        <w:r>
          <w:t xml:space="preserve"> PDU sessions </w:t>
        </w:r>
      </w:ins>
      <w:ins w:id="65" w:author="Zhijun rev1" w:date="2020-08-20T15:39:00Z">
        <w:r w:rsidR="007274B1">
          <w:t xml:space="preserve">previously established </w:t>
        </w:r>
      </w:ins>
      <w:ins w:id="66" w:author="Zhijun rev1" w:date="2020-08-19T19:09:00Z">
        <w:r>
          <w:t xml:space="preserve">corresponding to the S-NSSAIs required to be revoked, </w:t>
        </w:r>
      </w:ins>
      <w:ins w:id="67" w:author="Zhijun rev1" w:date="2020-08-19T19:08:00Z">
        <w:r>
          <w:t xml:space="preserve">the AMF shall trigger the release of </w:t>
        </w:r>
      </w:ins>
      <w:ins w:id="68" w:author="Zhijun rev1" w:date="2020-08-19T19:12:00Z">
        <w:r w:rsidR="001E1B15">
          <w:t>th</w:t>
        </w:r>
        <w:r w:rsidR="00963C36">
          <w:t>o</w:t>
        </w:r>
        <w:r w:rsidR="001E1B15">
          <w:t xml:space="preserve">se </w:t>
        </w:r>
      </w:ins>
      <w:ins w:id="69" w:author="Zhijun rev1" w:date="2020-08-19T19:08:00Z">
        <w:r>
          <w:t>PDU sessions.</w:t>
        </w:r>
      </w:ins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069" w:rsidRDefault="00655069">
      <w:r>
        <w:separator/>
      </w:r>
    </w:p>
  </w:endnote>
  <w:endnote w:type="continuationSeparator" w:id="0">
    <w:p w:rsidR="00655069" w:rsidRDefault="0065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069" w:rsidRDefault="00655069">
      <w:r>
        <w:separator/>
      </w:r>
    </w:p>
  </w:footnote>
  <w:footnote w:type="continuationSeparator" w:id="0">
    <w:p w:rsidR="00655069" w:rsidRDefault="00655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4CCE"/>
    <w:rsid w:val="00046504"/>
    <w:rsid w:val="00052FE1"/>
    <w:rsid w:val="000556DE"/>
    <w:rsid w:val="000564D0"/>
    <w:rsid w:val="0006130F"/>
    <w:rsid w:val="00062107"/>
    <w:rsid w:val="0006282D"/>
    <w:rsid w:val="00067C69"/>
    <w:rsid w:val="00072121"/>
    <w:rsid w:val="000859E5"/>
    <w:rsid w:val="000A0276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4CBD"/>
    <w:rsid w:val="00137174"/>
    <w:rsid w:val="001455B9"/>
    <w:rsid w:val="00145D43"/>
    <w:rsid w:val="00145DF1"/>
    <w:rsid w:val="001520E0"/>
    <w:rsid w:val="001601C3"/>
    <w:rsid w:val="00166C82"/>
    <w:rsid w:val="001679D1"/>
    <w:rsid w:val="00171A3C"/>
    <w:rsid w:val="00172136"/>
    <w:rsid w:val="00172F15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C3B7E"/>
    <w:rsid w:val="001D20CB"/>
    <w:rsid w:val="001D7AF6"/>
    <w:rsid w:val="001E1B15"/>
    <w:rsid w:val="001E41F3"/>
    <w:rsid w:val="001F0D6C"/>
    <w:rsid w:val="001F1A21"/>
    <w:rsid w:val="00200A77"/>
    <w:rsid w:val="002017DA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6B7E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868"/>
    <w:rsid w:val="00292FF9"/>
    <w:rsid w:val="00294991"/>
    <w:rsid w:val="002A2C2E"/>
    <w:rsid w:val="002A5763"/>
    <w:rsid w:val="002A5DE0"/>
    <w:rsid w:val="002A6AA1"/>
    <w:rsid w:val="002B4CCB"/>
    <w:rsid w:val="002B5741"/>
    <w:rsid w:val="002C3769"/>
    <w:rsid w:val="002C41C5"/>
    <w:rsid w:val="002D4C21"/>
    <w:rsid w:val="002E67BB"/>
    <w:rsid w:val="002E6FA6"/>
    <w:rsid w:val="002F0F2D"/>
    <w:rsid w:val="002F4680"/>
    <w:rsid w:val="002F501F"/>
    <w:rsid w:val="003043BD"/>
    <w:rsid w:val="00305409"/>
    <w:rsid w:val="0032019A"/>
    <w:rsid w:val="003250EE"/>
    <w:rsid w:val="00336BF8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755D2"/>
    <w:rsid w:val="00381E84"/>
    <w:rsid w:val="00382076"/>
    <w:rsid w:val="00382ED5"/>
    <w:rsid w:val="003868CD"/>
    <w:rsid w:val="00386DB3"/>
    <w:rsid w:val="0039263A"/>
    <w:rsid w:val="00396BC6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330B7"/>
    <w:rsid w:val="0044751C"/>
    <w:rsid w:val="0045066F"/>
    <w:rsid w:val="00467B62"/>
    <w:rsid w:val="00471B9E"/>
    <w:rsid w:val="004732F3"/>
    <w:rsid w:val="00477C3D"/>
    <w:rsid w:val="00481152"/>
    <w:rsid w:val="00482B82"/>
    <w:rsid w:val="00490D26"/>
    <w:rsid w:val="00490EA9"/>
    <w:rsid w:val="004A0223"/>
    <w:rsid w:val="004A3588"/>
    <w:rsid w:val="004B75B7"/>
    <w:rsid w:val="004C4C96"/>
    <w:rsid w:val="004D06DA"/>
    <w:rsid w:val="004D5E4D"/>
    <w:rsid w:val="004E1669"/>
    <w:rsid w:val="004E39F6"/>
    <w:rsid w:val="0050797C"/>
    <w:rsid w:val="0051195B"/>
    <w:rsid w:val="00512515"/>
    <w:rsid w:val="0051437E"/>
    <w:rsid w:val="0051580D"/>
    <w:rsid w:val="00516DE1"/>
    <w:rsid w:val="0053129C"/>
    <w:rsid w:val="00531945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C5182"/>
    <w:rsid w:val="005D047F"/>
    <w:rsid w:val="005D05CF"/>
    <w:rsid w:val="005D4FFF"/>
    <w:rsid w:val="005E2C44"/>
    <w:rsid w:val="005F7FD3"/>
    <w:rsid w:val="0060102C"/>
    <w:rsid w:val="00602366"/>
    <w:rsid w:val="00603036"/>
    <w:rsid w:val="00610FCA"/>
    <w:rsid w:val="00621188"/>
    <w:rsid w:val="00622C6F"/>
    <w:rsid w:val="006257ED"/>
    <w:rsid w:val="00632498"/>
    <w:rsid w:val="006324F7"/>
    <w:rsid w:val="0064352E"/>
    <w:rsid w:val="00650E3B"/>
    <w:rsid w:val="006524AF"/>
    <w:rsid w:val="00655069"/>
    <w:rsid w:val="00662FFD"/>
    <w:rsid w:val="006643C1"/>
    <w:rsid w:val="006715DA"/>
    <w:rsid w:val="0067303E"/>
    <w:rsid w:val="00685FED"/>
    <w:rsid w:val="006875CC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083E"/>
    <w:rsid w:val="00704D0F"/>
    <w:rsid w:val="0071537B"/>
    <w:rsid w:val="0071567C"/>
    <w:rsid w:val="00721B45"/>
    <w:rsid w:val="00723C84"/>
    <w:rsid w:val="007274B1"/>
    <w:rsid w:val="007329DB"/>
    <w:rsid w:val="00737776"/>
    <w:rsid w:val="007430DB"/>
    <w:rsid w:val="00746EE8"/>
    <w:rsid w:val="00770E10"/>
    <w:rsid w:val="00770E49"/>
    <w:rsid w:val="00774FBF"/>
    <w:rsid w:val="007808D6"/>
    <w:rsid w:val="0078128C"/>
    <w:rsid w:val="00792342"/>
    <w:rsid w:val="007969F4"/>
    <w:rsid w:val="00796C41"/>
    <w:rsid w:val="007977A8"/>
    <w:rsid w:val="007B289F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6F14"/>
    <w:rsid w:val="007F7259"/>
    <w:rsid w:val="008040A8"/>
    <w:rsid w:val="00807EF8"/>
    <w:rsid w:val="008119AD"/>
    <w:rsid w:val="0081290E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73F8B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2A6B"/>
    <w:rsid w:val="009148DE"/>
    <w:rsid w:val="009169BB"/>
    <w:rsid w:val="00922D51"/>
    <w:rsid w:val="00926A1D"/>
    <w:rsid w:val="00930648"/>
    <w:rsid w:val="0093292F"/>
    <w:rsid w:val="00941E30"/>
    <w:rsid w:val="00943B8E"/>
    <w:rsid w:val="009472BA"/>
    <w:rsid w:val="00947A40"/>
    <w:rsid w:val="00962BBE"/>
    <w:rsid w:val="00963C36"/>
    <w:rsid w:val="009664B2"/>
    <w:rsid w:val="00967960"/>
    <w:rsid w:val="00976E37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1CE"/>
    <w:rsid w:val="009E3297"/>
    <w:rsid w:val="009E3D0D"/>
    <w:rsid w:val="009E7DB5"/>
    <w:rsid w:val="009F050A"/>
    <w:rsid w:val="009F147F"/>
    <w:rsid w:val="009F55C1"/>
    <w:rsid w:val="009F734F"/>
    <w:rsid w:val="00A02679"/>
    <w:rsid w:val="00A15299"/>
    <w:rsid w:val="00A16F46"/>
    <w:rsid w:val="00A246B6"/>
    <w:rsid w:val="00A25BD7"/>
    <w:rsid w:val="00A32135"/>
    <w:rsid w:val="00A32794"/>
    <w:rsid w:val="00A413BC"/>
    <w:rsid w:val="00A4224B"/>
    <w:rsid w:val="00A46F97"/>
    <w:rsid w:val="00A47CD5"/>
    <w:rsid w:val="00A47E70"/>
    <w:rsid w:val="00A50CF0"/>
    <w:rsid w:val="00A5245F"/>
    <w:rsid w:val="00A55713"/>
    <w:rsid w:val="00A63534"/>
    <w:rsid w:val="00A64213"/>
    <w:rsid w:val="00A7449F"/>
    <w:rsid w:val="00A7671C"/>
    <w:rsid w:val="00A77BC2"/>
    <w:rsid w:val="00A8195E"/>
    <w:rsid w:val="00A86116"/>
    <w:rsid w:val="00A92B30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45CF"/>
    <w:rsid w:val="00AD509A"/>
    <w:rsid w:val="00AD60A3"/>
    <w:rsid w:val="00AE19DF"/>
    <w:rsid w:val="00AE7484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15A17"/>
    <w:rsid w:val="00C172B0"/>
    <w:rsid w:val="00C30753"/>
    <w:rsid w:val="00C33839"/>
    <w:rsid w:val="00C35492"/>
    <w:rsid w:val="00C400D1"/>
    <w:rsid w:val="00C40D71"/>
    <w:rsid w:val="00C469B2"/>
    <w:rsid w:val="00C64471"/>
    <w:rsid w:val="00C6550C"/>
    <w:rsid w:val="00C658A1"/>
    <w:rsid w:val="00C66BA2"/>
    <w:rsid w:val="00C7148B"/>
    <w:rsid w:val="00C77895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1B77"/>
    <w:rsid w:val="00CE1E79"/>
    <w:rsid w:val="00CE3076"/>
    <w:rsid w:val="00CE32B3"/>
    <w:rsid w:val="00CF1282"/>
    <w:rsid w:val="00CF2F82"/>
    <w:rsid w:val="00CF66A2"/>
    <w:rsid w:val="00D03F9A"/>
    <w:rsid w:val="00D06D51"/>
    <w:rsid w:val="00D10B39"/>
    <w:rsid w:val="00D114F0"/>
    <w:rsid w:val="00D14388"/>
    <w:rsid w:val="00D211A7"/>
    <w:rsid w:val="00D236AF"/>
    <w:rsid w:val="00D24991"/>
    <w:rsid w:val="00D24D24"/>
    <w:rsid w:val="00D33C5B"/>
    <w:rsid w:val="00D36D08"/>
    <w:rsid w:val="00D408ED"/>
    <w:rsid w:val="00D45858"/>
    <w:rsid w:val="00D47E27"/>
    <w:rsid w:val="00D50255"/>
    <w:rsid w:val="00D52A6C"/>
    <w:rsid w:val="00D52BA8"/>
    <w:rsid w:val="00D57297"/>
    <w:rsid w:val="00D61615"/>
    <w:rsid w:val="00D6319A"/>
    <w:rsid w:val="00D642DB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A5B89"/>
    <w:rsid w:val="00DA6646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193C"/>
    <w:rsid w:val="00E271F3"/>
    <w:rsid w:val="00E31F98"/>
    <w:rsid w:val="00E34898"/>
    <w:rsid w:val="00E41073"/>
    <w:rsid w:val="00E46F56"/>
    <w:rsid w:val="00E50CFE"/>
    <w:rsid w:val="00E510CE"/>
    <w:rsid w:val="00E6006D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300FB"/>
    <w:rsid w:val="00F3179A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66641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1390"/>
    <w:rsid w:val="00FB6386"/>
    <w:rsid w:val="00FC0263"/>
    <w:rsid w:val="00FC3B95"/>
    <w:rsid w:val="00FD2A9D"/>
    <w:rsid w:val="00FD51A4"/>
    <w:rsid w:val="00FE1787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D9D88-57E0-4DA8-83F9-48985F1F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963</TotalTime>
  <Pages>5</Pages>
  <Words>1854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440</cp:revision>
  <cp:lastPrinted>1900-12-31T16:00:00Z</cp:lastPrinted>
  <dcterms:created xsi:type="dcterms:W3CDTF">2018-11-05T09:14:00Z</dcterms:created>
  <dcterms:modified xsi:type="dcterms:W3CDTF">2020-08-24T05:57:00Z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